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D1495" w14:textId="2726D423" w:rsidR="00330810" w:rsidRPr="00F25496" w:rsidRDefault="00330810" w:rsidP="00330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435DA" w:rsidRPr="008435DA">
        <w:rPr>
          <w:b/>
          <w:i/>
          <w:noProof/>
          <w:sz w:val="28"/>
        </w:rPr>
        <w:t>S3-231044</w:t>
      </w:r>
      <w:bookmarkStart w:id="0" w:name="_GoBack"/>
      <w:bookmarkEnd w:id="0"/>
    </w:p>
    <w:p w14:paraId="29B24327" w14:textId="18E1FC65" w:rsidR="00F257F0" w:rsidRDefault="00654A4F" w:rsidP="0033081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B32BDA">
        <w:rPr>
          <w:rFonts w:ascii="Arial" w:hAnsi="Arial"/>
          <w:b/>
          <w:bCs/>
          <w:sz w:val="24"/>
        </w:rPr>
        <w:t xml:space="preserve">Athens, </w:t>
      </w:r>
      <w:r>
        <w:rPr>
          <w:rFonts w:ascii="Arial" w:hAnsi="Arial"/>
          <w:b/>
          <w:bCs/>
          <w:sz w:val="24"/>
        </w:rPr>
        <w:t xml:space="preserve">Greece, </w:t>
      </w:r>
      <w:r w:rsidRPr="00B32BDA">
        <w:rPr>
          <w:rFonts w:ascii="Arial" w:hAnsi="Arial"/>
          <w:b/>
          <w:bCs/>
          <w:sz w:val="24"/>
        </w:rPr>
        <w:t>20 - 24 February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bookmarkStart w:id="1" w:name="OLE_LINK18"/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bookmarkEnd w:id="1"/>
      <w:proofErr w:type="spellEnd"/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0B058AE6" w:rsidR="00843189" w:rsidRPr="00BF2306" w:rsidRDefault="004025C2" w:rsidP="00843189">
      <w:pPr>
        <w:rPr>
          <w:lang w:val="en-US"/>
        </w:rPr>
      </w:pPr>
      <w:bookmarkStart w:id="2" w:name="_Hlk99111327"/>
      <w:r w:rsidRPr="004025C2">
        <w:t xml:space="preserve">To </w:t>
      </w:r>
      <w:r w:rsidR="00CE24E2">
        <w:t>address</w:t>
      </w:r>
      <w:r w:rsidRPr="004025C2">
        <w:t xml:space="preserve"> the </w:t>
      </w:r>
      <w:r w:rsidR="0050712C">
        <w:t>security requirement in key issue#1</w:t>
      </w:r>
      <w:r w:rsidRPr="004025C2">
        <w:t xml:space="preserve">, </w:t>
      </w:r>
      <w:r w:rsidR="00AD0E1D">
        <w:t>it’s proposed to use the solution</w:t>
      </w:r>
      <w:r w:rsidR="0050712C">
        <w:t>#3</w:t>
      </w:r>
      <w:r w:rsidR="00AD0E1D">
        <w:t xml:space="preserve"> as baseline for normative work</w:t>
      </w:r>
      <w:r w:rsidRPr="004025C2">
        <w:t>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bookmarkEnd w:id="6"/>
    <w:p w14:paraId="60CD10D9" w14:textId="77777777" w:rsidR="00654A4F" w:rsidRDefault="00654A4F" w:rsidP="00654A4F">
      <w:pPr>
        <w:pStyle w:val="2"/>
        <w:rPr>
          <w:ins w:id="8" w:author="huawei" w:date="2023-02-08T09:14:00Z"/>
          <w:rFonts w:cs="Arial"/>
          <w:sz w:val="28"/>
          <w:szCs w:val="28"/>
        </w:rPr>
      </w:pPr>
      <w:ins w:id="9" w:author="huawei" w:date="2023-02-08T09:14:00Z">
        <w:r>
          <w:t>7</w:t>
        </w:r>
        <w:r w:rsidRPr="0092145B">
          <w:t>.</w:t>
        </w:r>
        <w:r w:rsidRPr="00B13745">
          <w:rPr>
            <w:highlight w:val="yellow"/>
          </w:rPr>
          <w:t>X</w:t>
        </w:r>
        <w:r>
          <w:tab/>
          <w:t>Conclusion on Key Issue #1</w:t>
        </w:r>
      </w:ins>
    </w:p>
    <w:p w14:paraId="5083A74B" w14:textId="360C4154" w:rsidR="005E7553" w:rsidRPr="0087755F" w:rsidRDefault="00654A4F" w:rsidP="00654A4F">
      <w:pPr>
        <w:rPr>
          <w:lang w:eastAsia="zh-CN"/>
        </w:rPr>
      </w:pPr>
      <w:ins w:id="10" w:author="huawei" w:date="2023-02-08T09:14:00Z">
        <w:r w:rsidRPr="00654A4F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It is agreed that solution </w:t>
        </w:r>
        <w:r w:rsidRPr="00BF78F6">
          <w:rPr>
            <w:rFonts w:eastAsia="Times New Roman"/>
          </w:rPr>
          <w:t>#</w:t>
        </w:r>
        <w:r>
          <w:rPr>
            <w:rFonts w:eastAsia="Times New Roman"/>
          </w:rPr>
          <w:t>3 is used as the basis for normative work.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1195D1" w14:textId="77777777" w:rsidR="006E2A89" w:rsidRDefault="006E2A89">
      <w:r>
        <w:separator/>
      </w:r>
    </w:p>
  </w:endnote>
  <w:endnote w:type="continuationSeparator" w:id="0">
    <w:p w14:paraId="52D94552" w14:textId="77777777" w:rsidR="006E2A89" w:rsidRDefault="006E2A89">
      <w:r>
        <w:continuationSeparator/>
      </w:r>
    </w:p>
  </w:endnote>
  <w:endnote w:type="continuationNotice" w:id="1">
    <w:p w14:paraId="2028BD55" w14:textId="77777777" w:rsidR="006E2A89" w:rsidRDefault="006E2A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94EEC6" w14:textId="77777777" w:rsidR="006E2A89" w:rsidRDefault="006E2A89">
      <w:r>
        <w:separator/>
      </w:r>
    </w:p>
  </w:footnote>
  <w:footnote w:type="continuationSeparator" w:id="0">
    <w:p w14:paraId="3E2029E1" w14:textId="77777777" w:rsidR="006E2A89" w:rsidRDefault="006E2A89">
      <w:r>
        <w:continuationSeparator/>
      </w:r>
    </w:p>
  </w:footnote>
  <w:footnote w:type="continuationNotice" w:id="1">
    <w:p w14:paraId="7E10C05A" w14:textId="77777777" w:rsidR="006E2A89" w:rsidRDefault="006E2A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D475A"/>
    <w:rsid w:val="000E0476"/>
    <w:rsid w:val="000E1023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0810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E7553"/>
    <w:rsid w:val="005F394E"/>
    <w:rsid w:val="005F6FD0"/>
    <w:rsid w:val="006122D7"/>
    <w:rsid w:val="00615694"/>
    <w:rsid w:val="00615E25"/>
    <w:rsid w:val="00620688"/>
    <w:rsid w:val="0063022C"/>
    <w:rsid w:val="006473CA"/>
    <w:rsid w:val="00654A4F"/>
    <w:rsid w:val="00663BA8"/>
    <w:rsid w:val="00671919"/>
    <w:rsid w:val="006B1F54"/>
    <w:rsid w:val="006D5398"/>
    <w:rsid w:val="006E2A89"/>
    <w:rsid w:val="007316C5"/>
    <w:rsid w:val="00731804"/>
    <w:rsid w:val="007528EF"/>
    <w:rsid w:val="00790CD6"/>
    <w:rsid w:val="007A5314"/>
    <w:rsid w:val="007A5F57"/>
    <w:rsid w:val="00835D06"/>
    <w:rsid w:val="008373E4"/>
    <w:rsid w:val="00843189"/>
    <w:rsid w:val="008435DA"/>
    <w:rsid w:val="00845381"/>
    <w:rsid w:val="00852ED7"/>
    <w:rsid w:val="0087755F"/>
    <w:rsid w:val="0089521A"/>
    <w:rsid w:val="008C11AC"/>
    <w:rsid w:val="008D2764"/>
    <w:rsid w:val="008D3714"/>
    <w:rsid w:val="008E1289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BF78F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78D5"/>
    <w:rsid w:val="00D82FE2"/>
    <w:rsid w:val="00D93B6C"/>
    <w:rsid w:val="00DC3F13"/>
    <w:rsid w:val="00DD4283"/>
    <w:rsid w:val="00DF538A"/>
    <w:rsid w:val="00E0061A"/>
    <w:rsid w:val="00E134D5"/>
    <w:rsid w:val="00E20DE1"/>
    <w:rsid w:val="00E30BEB"/>
    <w:rsid w:val="00E32C7A"/>
    <w:rsid w:val="00E36992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AA69B28-241A-4683-ADCD-AD5965F34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3</cp:revision>
  <dcterms:created xsi:type="dcterms:W3CDTF">2023-02-08T01:14:00Z</dcterms:created>
  <dcterms:modified xsi:type="dcterms:W3CDTF">2023-02-13T09:10:00Z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(3)m53t8y0kz4wdpaKNm6lj2xxujfP6LlCtW89U92pdsG+llfPwNgjbaK2vNATdcIbMI+EYeUpv
6GO3YXsvxRB+WGQ35Kt/zvURdFI6w98s66NaqV50Wm2aocCC1dbpH4dt5xTpMiu0I8OUZLsJ
wB7w5CpU6lW+DXpMoe9p07qj1hhWM7Li1kzMHVFGz6cJqlMGbhkKqnh0L1kQZPqrV7SLRH/B
IfQUR9e0avZdqTDsO6</vt:lpwstr>
  </property>
  <property fmtid="{D5CDD505-2E9C-101B-9397-08002B2CF9AE}" pid="4" name="_2015_ms_pID_7253431">
    <vt:lpwstr>y/dSRvmAk1lANsC+4qRYtX6rsBtcu11j8jUfFtQ5p2P0BPz+TeLVf4
Sc3QrCPg6BlXE0nV7/7HGjcrsFlLcCKT3RSflIj3wMj9A42ysoqcmpc7R+8V2kp3smL/P2GM
S54wSz4DRiHhZQvs+LXpqXjMVi1XCgxirXZvwDU8QTnrykWRhRO3aYDIAYakFD1OIuuCTILF
V/rVu/e19GkmZzB6UAV1ZO6AFZbZCbYabfwD</vt:lpwstr>
  </property>
  <property fmtid="{D5CDD505-2E9C-101B-9397-08002B2CF9AE}" pid="5" name="_2015_ms_pID_7253432">
    <vt:lpwstr>9w==</vt:lpwstr>
  </property>
</Properties>
</file>